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</w:t>
        </w:r>
      </w:fldSimple>
      <w:r w:rsidR="00E55810">
        <w:rPr>
          <w:b/>
          <w:noProof/>
          <w:sz w:val="24"/>
        </w:rPr>
        <w:t>6</w:t>
      </w:r>
      <w:r w:rsidR="00AA4E3A">
        <w:fldChar w:fldCharType="begin"/>
      </w:r>
      <w:r w:rsidR="00AA4E3A">
        <w:instrText xml:space="preserve"> DOCPROPERTY  MtgTitle  \* MERGEFORMAT </w:instrText>
      </w:r>
      <w:r w:rsidR="00AA4E3A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C3-19</w:t>
        </w:r>
      </w:fldSimple>
      <w:r w:rsidR="007313E8">
        <w:rPr>
          <w:b/>
          <w:i/>
          <w:noProof/>
          <w:sz w:val="28"/>
        </w:rPr>
        <w:t>4169</w:t>
      </w:r>
    </w:p>
    <w:p w:rsidR="001E41F3" w:rsidRDefault="00E5581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07</w:t>
        </w:r>
        <w:r w:rsidRPr="00E55810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</w:t>
        </w:r>
      </w:fldSimple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11</w:t>
        </w:r>
        <w:r w:rsidRPr="00E55810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</w:t>
        </w:r>
        <w:r w:rsidR="003609EF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October</w:t>
        </w:r>
        <w:r w:rsidR="003609EF" w:rsidRPr="00BA51D9">
          <w:rPr>
            <w:b/>
            <w:noProof/>
            <w:sz w:val="24"/>
          </w:rPr>
          <w:t xml:space="preserve">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C174E" w:rsidP="00E558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55810">
                <w:rPr>
                  <w:b/>
                  <w:noProof/>
                  <w:sz w:val="28"/>
                </w:rPr>
                <w:t>29.</w:t>
              </w:r>
            </w:fldSimple>
            <w:r w:rsidR="00E55810">
              <w:rPr>
                <w:b/>
                <w:noProof/>
                <w:sz w:val="28"/>
              </w:rPr>
              <w:t>222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C532E2" w:rsidRDefault="007313E8" w:rsidP="007313E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313E8">
              <w:rPr>
                <w:b/>
                <w:noProof/>
                <w:sz w:val="28"/>
              </w:rPr>
              <w:t>0105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C17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C174E" w:rsidP="002871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3559D" w:rsidRPr="00C77845">
                <w:rPr>
                  <w:b/>
                  <w:noProof/>
                  <w:sz w:val="28"/>
                </w:rPr>
                <w:t>1</w:t>
              </w:r>
              <w:r w:rsidR="00A94727" w:rsidRPr="00C77845">
                <w:rPr>
                  <w:b/>
                  <w:noProof/>
                  <w:sz w:val="28"/>
                </w:rPr>
                <w:t>6</w:t>
              </w:r>
              <w:r w:rsidR="00F3559D" w:rsidRPr="00C77845">
                <w:rPr>
                  <w:b/>
                  <w:noProof/>
                  <w:sz w:val="28"/>
                </w:rPr>
                <w:t>.</w:t>
              </w:r>
              <w:r w:rsidR="00C77845" w:rsidRPr="00C77845">
                <w:rPr>
                  <w:b/>
                  <w:noProof/>
                  <w:sz w:val="28"/>
                </w:rPr>
                <w:t>0</w:t>
              </w:r>
              <w:r w:rsidR="00E13F3D" w:rsidRPr="00C7784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2738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71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Conventions for Open API specification files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37D20" w:rsidP="00C37D20">
            <w:pPr>
              <w:pStyle w:val="CRCoverPage"/>
              <w:spacing w:after="0"/>
              <w:rPr>
                <w:noProof/>
              </w:rPr>
            </w:pPr>
            <w:r>
              <w:t xml:space="preserve">  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85D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bookmarkStart w:id="1" w:name="_GoBack"/>
            <w:bookmarkEnd w:id="1"/>
            <w:r w:rsidR="00AA4E3A">
              <w:fldChar w:fldCharType="begin"/>
            </w:r>
            <w:r w:rsidR="00AA4E3A">
              <w:instrText xml:space="preserve"> DOCPROPERTY  SourceIfTsg  \* MERGEFORMAT </w:instrText>
            </w:r>
            <w:r w:rsidR="00AA4E3A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21792">
            <w:pPr>
              <w:pStyle w:val="CRCoverPage"/>
              <w:spacing w:after="0"/>
              <w:ind w:left="100"/>
              <w:rPr>
                <w:noProof/>
              </w:rPr>
            </w:pPr>
            <w:r>
              <w:t>CAPIF</w:t>
            </w:r>
            <w:r w:rsidR="001616CE"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C174E" w:rsidP="00C37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37D20">
                <w:rPr>
                  <w:noProof/>
                </w:rPr>
                <w:t>2019-09-</w:t>
              </w:r>
            </w:fldSimple>
            <w:r w:rsidR="00C37D20">
              <w:rPr>
                <w:noProof/>
              </w:rPr>
              <w:t>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287132" w:rsidRDefault="00A947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C174E" w:rsidP="002871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</w:fldSimple>
            <w:r w:rsidR="00A9472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255CC" w:rsidRDefault="00287132" w:rsidP="002871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Conventions for Open API specification files are missing and need to be specified. This contribution specifies that Open API conventions specified in TS 29.122 are applicable for 29.222.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87132" w:rsidP="00814403">
            <w:pPr>
              <w:pStyle w:val="CRCoverPage"/>
              <w:spacing w:after="0"/>
              <w:ind w:firstLine="108"/>
              <w:rPr>
                <w:noProof/>
              </w:rPr>
            </w:pPr>
            <w:r>
              <w:rPr>
                <w:noProof/>
              </w:rPr>
              <w:t>New clause on conventions for Open API specification files.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7132" w:rsidP="002871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Conventions for CAPIF Open API specification files are not specified.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5363A" w:rsidRDefault="0015363A" w:rsidP="00287132">
            <w:pPr>
              <w:pStyle w:val="CRCoverPage"/>
              <w:spacing w:after="0"/>
              <w:rPr>
                <w:noProof/>
              </w:rPr>
            </w:pPr>
            <w:r w:rsidRPr="00814403">
              <w:rPr>
                <w:noProof/>
              </w:rPr>
              <w:t>7.</w:t>
            </w:r>
            <w:r w:rsidR="00287132">
              <w:rPr>
                <w:noProof/>
              </w:rPr>
              <w:t>10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20299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yellow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02994" w:rsidRDefault="00BE665D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yellow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E66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E665D">
              <w:rPr>
                <w:noProof/>
              </w:rPr>
              <w:t>/TR …</w:t>
            </w:r>
            <w:r w:rsidR="00885D25">
              <w:rPr>
                <w:noProof/>
              </w:rPr>
              <w:t xml:space="preserve"> </w:t>
            </w:r>
            <w:r>
              <w:rPr>
                <w:noProof/>
              </w:rPr>
              <w:t>CR</w:t>
            </w:r>
            <w:r w:rsidR="00885D25">
              <w:rPr>
                <w:noProof/>
              </w:rPr>
              <w:t xml:space="preserve"> </w:t>
            </w:r>
            <w:r w:rsidR="00BE665D">
              <w:rPr>
                <w:noProof/>
              </w:rPr>
              <w:t>…</w:t>
            </w:r>
            <w:r w:rsidR="00885D25">
              <w:rPr>
                <w:noProof/>
              </w:rPr>
              <w:br/>
            </w:r>
            <w:r w:rsidR="00216D39">
              <w:rPr>
                <w:noProof/>
              </w:rPr>
              <w:t>TS/TR … CR …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46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46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C37D20" w:rsidP="00C37D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168AA" w:rsidRPr="00C168AA" w:rsidRDefault="00C168AA" w:rsidP="00C168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40"/>
        </w:rPr>
      </w:pPr>
      <w:r w:rsidRPr="00C168AA">
        <w:rPr>
          <w:noProof/>
          <w:sz w:val="40"/>
        </w:rPr>
        <w:lastRenderedPageBreak/>
        <w:t>1st change</w:t>
      </w:r>
    </w:p>
    <w:p w:rsidR="00287132" w:rsidRDefault="00287132" w:rsidP="00287132">
      <w:pPr>
        <w:pStyle w:val="Heading2"/>
        <w:rPr>
          <w:ins w:id="3" w:author="Samsung" w:date="2019-09-27T12:16:00Z"/>
        </w:rPr>
      </w:pPr>
      <w:ins w:id="4" w:author="Samsung" w:date="2019-09-27T12:16:00Z">
        <w:r>
          <w:t>7.10</w:t>
        </w:r>
        <w:r>
          <w:tab/>
          <w:t>Conventions for Open API specification files</w:t>
        </w:r>
      </w:ins>
    </w:p>
    <w:p w:rsidR="0077382B" w:rsidRDefault="00287132" w:rsidP="00287132">
      <w:pPr>
        <w:pStyle w:val="NW"/>
        <w:ind w:left="0" w:firstLine="0"/>
        <w:rPr>
          <w:ins w:id="5" w:author="Samsung" w:date="2019-09-27T12:16:00Z"/>
          <w:lang w:eastAsia="zh-CN"/>
        </w:rPr>
      </w:pPr>
      <w:ins w:id="6" w:author="Samsung" w:date="2019-09-27T12:16:00Z">
        <w:r>
          <w:rPr>
            <w:noProof/>
            <w:lang w:val="en-US"/>
          </w:rPr>
          <w:t xml:space="preserve">The </w:t>
        </w:r>
        <w:r w:rsidRPr="00540D8B">
          <w:rPr>
            <w:rFonts w:hint="eastAsia"/>
            <w:lang w:eastAsia="zh-CN"/>
          </w:rPr>
          <w:t>conventions for Open API specification files</w:t>
        </w:r>
        <w:r>
          <w:rPr>
            <w:rFonts w:hint="eastAsia"/>
            <w:lang w:eastAsia="zh-CN"/>
          </w:rPr>
          <w:t xml:space="preserve"> as specified in </w:t>
        </w:r>
        <w:proofErr w:type="spellStart"/>
        <w:r>
          <w:rPr>
            <w:rFonts w:hint="eastAsia"/>
            <w:lang w:eastAsia="zh-CN"/>
          </w:rPr>
          <w:t>subclause</w:t>
        </w:r>
        <w:proofErr w:type="spellEnd"/>
        <w:r>
          <w:rPr>
            <w:rFonts w:hint="eastAsia"/>
            <w:lang w:eastAsia="zh-CN"/>
          </w:rPr>
          <w:t> 5.2.</w:t>
        </w:r>
        <w:r>
          <w:rPr>
            <w:lang w:eastAsia="zh-CN"/>
          </w:rPr>
          <w:t>9</w:t>
        </w:r>
        <w:r w:rsidRPr="00540D8B">
          <w:rPr>
            <w:rFonts w:hint="eastAsia"/>
            <w:lang w:eastAsia="zh-CN"/>
          </w:rPr>
          <w:t xml:space="preserve"> of 3GPP TS 29.122 [</w:t>
        </w:r>
        <w:r>
          <w:rPr>
            <w:lang w:eastAsia="zh-CN"/>
          </w:rPr>
          <w:t>1</w:t>
        </w:r>
        <w:r w:rsidRPr="00540D8B">
          <w:rPr>
            <w:lang w:val="en-US" w:eastAsia="zh-CN"/>
          </w:rPr>
          <w:t>4</w:t>
        </w:r>
        <w:r w:rsidRPr="00540D8B">
          <w:rPr>
            <w:rFonts w:hint="eastAsia"/>
            <w:lang w:eastAsia="zh-CN"/>
          </w:rPr>
          <w:t>]</w:t>
        </w:r>
        <w:r w:rsidRPr="00540D8B">
          <w:rPr>
            <w:lang w:eastAsia="zh-CN"/>
          </w:rPr>
          <w:t xml:space="preserve"> shall be applicable for </w:t>
        </w:r>
        <w:r>
          <w:rPr>
            <w:lang w:eastAsia="zh-CN"/>
          </w:rPr>
          <w:t xml:space="preserve">all </w:t>
        </w:r>
        <w:r w:rsidRPr="00540D8B">
          <w:rPr>
            <w:lang w:eastAsia="zh-CN"/>
          </w:rPr>
          <w:t>APIs</w:t>
        </w:r>
        <w:r>
          <w:rPr>
            <w:lang w:eastAsia="zh-CN"/>
          </w:rPr>
          <w:t xml:space="preserve"> in this document</w:t>
        </w:r>
        <w:r w:rsidRPr="00540D8B">
          <w:rPr>
            <w:lang w:eastAsia="zh-CN"/>
          </w:rPr>
          <w:t>.</w:t>
        </w:r>
      </w:ins>
    </w:p>
    <w:p w:rsidR="00287132" w:rsidRDefault="00287132" w:rsidP="00287132">
      <w:pPr>
        <w:pStyle w:val="NW"/>
        <w:ind w:left="0" w:firstLine="0"/>
        <w:rPr>
          <w:lang w:eastAsia="zh-CN"/>
        </w:rPr>
      </w:pPr>
    </w:p>
    <w:p w:rsidR="00C168AA" w:rsidRPr="00C168AA" w:rsidRDefault="00C168AA" w:rsidP="00C168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40"/>
        </w:rPr>
      </w:pPr>
      <w:r w:rsidRPr="00C168AA">
        <w:rPr>
          <w:noProof/>
          <w:sz w:val="40"/>
        </w:rPr>
        <w:t>End of changes</w:t>
      </w:r>
    </w:p>
    <w:sectPr w:rsidR="00C168AA" w:rsidRPr="00C168A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246A" w:rsidRDefault="00A9246A">
      <w:r>
        <w:separator/>
      </w:r>
    </w:p>
  </w:endnote>
  <w:endnote w:type="continuationSeparator" w:id="0">
    <w:p w:rsidR="00A9246A" w:rsidRDefault="00A92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1F33" w:rsidRDefault="007F1F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1F33" w:rsidRDefault="007F1F3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1F33" w:rsidRDefault="007F1F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246A" w:rsidRDefault="00A9246A">
      <w:r>
        <w:separator/>
      </w:r>
    </w:p>
  </w:footnote>
  <w:footnote w:type="continuationSeparator" w:id="0">
    <w:p w:rsidR="00A9246A" w:rsidRDefault="00A924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1F33" w:rsidRDefault="007F1F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1F33" w:rsidRDefault="007F1F3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41755F"/>
    <w:multiLevelType w:val="hybridMultilevel"/>
    <w:tmpl w:val="7804960C"/>
    <w:lvl w:ilvl="0" w:tplc="22E649BE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8" w:hanging="360"/>
      </w:pPr>
    </w:lvl>
    <w:lvl w:ilvl="2" w:tplc="4009001B" w:tentative="1">
      <w:start w:val="1"/>
      <w:numFmt w:val="lowerRoman"/>
      <w:lvlText w:val="%3."/>
      <w:lvlJc w:val="right"/>
      <w:pPr>
        <w:ind w:left="1908" w:hanging="180"/>
      </w:pPr>
    </w:lvl>
    <w:lvl w:ilvl="3" w:tplc="4009000F" w:tentative="1">
      <w:start w:val="1"/>
      <w:numFmt w:val="decimal"/>
      <w:lvlText w:val="%4."/>
      <w:lvlJc w:val="left"/>
      <w:pPr>
        <w:ind w:left="2628" w:hanging="360"/>
      </w:pPr>
    </w:lvl>
    <w:lvl w:ilvl="4" w:tplc="40090019" w:tentative="1">
      <w:start w:val="1"/>
      <w:numFmt w:val="lowerLetter"/>
      <w:lvlText w:val="%5."/>
      <w:lvlJc w:val="left"/>
      <w:pPr>
        <w:ind w:left="3348" w:hanging="360"/>
      </w:pPr>
    </w:lvl>
    <w:lvl w:ilvl="5" w:tplc="4009001B" w:tentative="1">
      <w:start w:val="1"/>
      <w:numFmt w:val="lowerRoman"/>
      <w:lvlText w:val="%6."/>
      <w:lvlJc w:val="right"/>
      <w:pPr>
        <w:ind w:left="4068" w:hanging="180"/>
      </w:pPr>
    </w:lvl>
    <w:lvl w:ilvl="6" w:tplc="4009000F" w:tentative="1">
      <w:start w:val="1"/>
      <w:numFmt w:val="decimal"/>
      <w:lvlText w:val="%7."/>
      <w:lvlJc w:val="left"/>
      <w:pPr>
        <w:ind w:left="4788" w:hanging="360"/>
      </w:pPr>
    </w:lvl>
    <w:lvl w:ilvl="7" w:tplc="40090019" w:tentative="1">
      <w:start w:val="1"/>
      <w:numFmt w:val="lowerLetter"/>
      <w:lvlText w:val="%8."/>
      <w:lvlJc w:val="left"/>
      <w:pPr>
        <w:ind w:left="5508" w:hanging="360"/>
      </w:pPr>
    </w:lvl>
    <w:lvl w:ilvl="8" w:tplc="4009001B" w:tentative="1">
      <w:start w:val="1"/>
      <w:numFmt w:val="lowerRoman"/>
      <w:lvlText w:val="%9."/>
      <w:lvlJc w:val="right"/>
      <w:pPr>
        <w:ind w:left="6228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2EB5"/>
    <w:rsid w:val="000A6394"/>
    <w:rsid w:val="000B7FED"/>
    <w:rsid w:val="000C038A"/>
    <w:rsid w:val="000C6598"/>
    <w:rsid w:val="00135C31"/>
    <w:rsid w:val="00145D43"/>
    <w:rsid w:val="0015363A"/>
    <w:rsid w:val="001616CE"/>
    <w:rsid w:val="00192C46"/>
    <w:rsid w:val="001A08B3"/>
    <w:rsid w:val="001A121C"/>
    <w:rsid w:val="001A7B60"/>
    <w:rsid w:val="001B1599"/>
    <w:rsid w:val="001B52F0"/>
    <w:rsid w:val="001B7A65"/>
    <w:rsid w:val="001C174E"/>
    <w:rsid w:val="001D7765"/>
    <w:rsid w:val="001E41F3"/>
    <w:rsid w:val="00202994"/>
    <w:rsid w:val="00202D53"/>
    <w:rsid w:val="00216D39"/>
    <w:rsid w:val="00227388"/>
    <w:rsid w:val="00235E11"/>
    <w:rsid w:val="0026004D"/>
    <w:rsid w:val="002640DD"/>
    <w:rsid w:val="00275D12"/>
    <w:rsid w:val="00284FEB"/>
    <w:rsid w:val="002860C4"/>
    <w:rsid w:val="00287132"/>
    <w:rsid w:val="002A506F"/>
    <w:rsid w:val="002B0CBC"/>
    <w:rsid w:val="002B5741"/>
    <w:rsid w:val="00305409"/>
    <w:rsid w:val="003609EF"/>
    <w:rsid w:val="0036231A"/>
    <w:rsid w:val="00374DD4"/>
    <w:rsid w:val="003E1A36"/>
    <w:rsid w:val="00410371"/>
    <w:rsid w:val="00415081"/>
    <w:rsid w:val="004242F1"/>
    <w:rsid w:val="00446C2B"/>
    <w:rsid w:val="0046294E"/>
    <w:rsid w:val="004B75B7"/>
    <w:rsid w:val="005113C7"/>
    <w:rsid w:val="0051580D"/>
    <w:rsid w:val="00547111"/>
    <w:rsid w:val="00592D74"/>
    <w:rsid w:val="005B2CBF"/>
    <w:rsid w:val="005E2C44"/>
    <w:rsid w:val="00621188"/>
    <w:rsid w:val="006257ED"/>
    <w:rsid w:val="00630CB6"/>
    <w:rsid w:val="006419C1"/>
    <w:rsid w:val="00695808"/>
    <w:rsid w:val="00697D29"/>
    <w:rsid w:val="006B46FB"/>
    <w:rsid w:val="006E21FB"/>
    <w:rsid w:val="00702739"/>
    <w:rsid w:val="0071467A"/>
    <w:rsid w:val="0072640D"/>
    <w:rsid w:val="007313E8"/>
    <w:rsid w:val="0074287F"/>
    <w:rsid w:val="0077382B"/>
    <w:rsid w:val="007818F6"/>
    <w:rsid w:val="00787FF4"/>
    <w:rsid w:val="00792342"/>
    <w:rsid w:val="007977A8"/>
    <w:rsid w:val="007B512A"/>
    <w:rsid w:val="007C2097"/>
    <w:rsid w:val="007D4314"/>
    <w:rsid w:val="007D6A07"/>
    <w:rsid w:val="007F1F33"/>
    <w:rsid w:val="007F7259"/>
    <w:rsid w:val="008040A8"/>
    <w:rsid w:val="00814403"/>
    <w:rsid w:val="00824C0F"/>
    <w:rsid w:val="008279FA"/>
    <w:rsid w:val="008400D0"/>
    <w:rsid w:val="008626E7"/>
    <w:rsid w:val="00862F26"/>
    <w:rsid w:val="00870EE7"/>
    <w:rsid w:val="00885D25"/>
    <w:rsid w:val="008863B9"/>
    <w:rsid w:val="008A45A6"/>
    <w:rsid w:val="008F686C"/>
    <w:rsid w:val="009129BB"/>
    <w:rsid w:val="009148DE"/>
    <w:rsid w:val="009319C9"/>
    <w:rsid w:val="00933ADA"/>
    <w:rsid w:val="00941E30"/>
    <w:rsid w:val="009777D9"/>
    <w:rsid w:val="00991B88"/>
    <w:rsid w:val="009A5753"/>
    <w:rsid w:val="009A579D"/>
    <w:rsid w:val="009D2AC2"/>
    <w:rsid w:val="009E3297"/>
    <w:rsid w:val="009F0021"/>
    <w:rsid w:val="009F734F"/>
    <w:rsid w:val="00A246B6"/>
    <w:rsid w:val="00A47E70"/>
    <w:rsid w:val="00A50CF0"/>
    <w:rsid w:val="00A7671C"/>
    <w:rsid w:val="00A9246A"/>
    <w:rsid w:val="00A94727"/>
    <w:rsid w:val="00AA2CBC"/>
    <w:rsid w:val="00AA4E3A"/>
    <w:rsid w:val="00AB3C79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2EE2"/>
    <w:rsid w:val="00BD6BB8"/>
    <w:rsid w:val="00BE12A3"/>
    <w:rsid w:val="00BE665D"/>
    <w:rsid w:val="00C168AA"/>
    <w:rsid w:val="00C21792"/>
    <w:rsid w:val="00C255CC"/>
    <w:rsid w:val="00C37D20"/>
    <w:rsid w:val="00C532E2"/>
    <w:rsid w:val="00C66BA2"/>
    <w:rsid w:val="00C77845"/>
    <w:rsid w:val="00C95985"/>
    <w:rsid w:val="00CC5026"/>
    <w:rsid w:val="00CC68D0"/>
    <w:rsid w:val="00CE23B5"/>
    <w:rsid w:val="00CF0DB3"/>
    <w:rsid w:val="00D03F9A"/>
    <w:rsid w:val="00D06D51"/>
    <w:rsid w:val="00D24991"/>
    <w:rsid w:val="00D36D8F"/>
    <w:rsid w:val="00D50255"/>
    <w:rsid w:val="00D52289"/>
    <w:rsid w:val="00D66520"/>
    <w:rsid w:val="00D744F7"/>
    <w:rsid w:val="00D9458C"/>
    <w:rsid w:val="00DA42FE"/>
    <w:rsid w:val="00DD6C10"/>
    <w:rsid w:val="00DE34CF"/>
    <w:rsid w:val="00E02A5A"/>
    <w:rsid w:val="00E13F3D"/>
    <w:rsid w:val="00E34898"/>
    <w:rsid w:val="00E40FF5"/>
    <w:rsid w:val="00E55810"/>
    <w:rsid w:val="00EA777E"/>
    <w:rsid w:val="00EB09B7"/>
    <w:rsid w:val="00EE7D7C"/>
    <w:rsid w:val="00F00674"/>
    <w:rsid w:val="00F25D98"/>
    <w:rsid w:val="00F300FB"/>
    <w:rsid w:val="00F3559D"/>
    <w:rsid w:val="00F55833"/>
    <w:rsid w:val="00F74C5A"/>
    <w:rsid w:val="00FB420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0E825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885D25"/>
    <w:rPr>
      <w:color w:val="605E5C"/>
      <w:shd w:val="clear" w:color="auto" w:fill="E1DFDD"/>
    </w:rPr>
  </w:style>
  <w:style w:type="character" w:customStyle="1" w:styleId="THChar">
    <w:name w:val="TH Char"/>
    <w:link w:val="TH"/>
    <w:rsid w:val="009129B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9129B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129B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9129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129BB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9129BB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9129B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129B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9129BB"/>
    <w:rPr>
      <w:rFonts w:ascii="Courier New" w:hAnsi="Courier New"/>
      <w:noProof/>
      <w:sz w:val="16"/>
      <w:lang w:val="en-GB" w:eastAsia="en-US"/>
    </w:rPr>
  </w:style>
  <w:style w:type="paragraph" w:customStyle="1" w:styleId="TemplateH3">
    <w:name w:val="TemplateH3"/>
    <w:basedOn w:val="Normal"/>
    <w:qFormat/>
    <w:rsid w:val="00235E1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character" w:customStyle="1" w:styleId="EXCar">
    <w:name w:val="EX Car"/>
    <w:link w:val="EX"/>
    <w:rsid w:val="0074287F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74287F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72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1E8C15-348F-4184-AA69-7AE21A13E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154</TotalTime>
  <Pages>2</Pages>
  <Words>393</Words>
  <Characters>2242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45</cp:revision>
  <cp:lastPrinted>1899-12-31T23:00:00Z</cp:lastPrinted>
  <dcterms:created xsi:type="dcterms:W3CDTF">2019-08-19T09:41:00Z</dcterms:created>
  <dcterms:modified xsi:type="dcterms:W3CDTF">2019-09-30T09:46:00Z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Wroclaw</vt:lpwstr>
  </property>
  <property fmtid="{D5CDD505-2E9C-101B-9397-08002B2CF9AE}" pid="6" name="Country">
    <vt:lpwstr>Poland</vt:lpwstr>
  </property>
  <property fmtid="{D5CDD505-2E9C-101B-9397-08002B2CF9AE}" pid="7" name="StartDate">
    <vt:lpwstr>26th Aug 2019</vt:lpwstr>
  </property>
  <property fmtid="{D5CDD505-2E9C-101B-9397-08002B2CF9AE}" pid="8" name="EndDate">
    <vt:lpwstr>30th Aug 2019</vt:lpwstr>
  </property>
  <property fmtid="{D5CDD505-2E9C-101B-9397-08002B2CF9AE}" pid="9" name="Tdoc#">
    <vt:lpwstr>C3-193048</vt:lpwstr>
  </property>
  <property fmtid="{D5CDD505-2E9C-101B-9397-08002B2CF9AE}" pid="10" name="Spec#">
    <vt:lpwstr>29.507</vt:lpwstr>
  </property>
  <property fmtid="{D5CDD505-2E9C-101B-9397-08002B2CF9AE}" pid="11" name="Cr#">
    <vt:lpwstr>0061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NID as input for policy decisions</vt:lpwstr>
  </property>
  <property fmtid="{D5CDD505-2E9C-101B-9397-08002B2CF9AE}" pid="15" name="SourceIfWg">
    <vt:lpwstr>Nokia, Nokia Shanghai-Bell</vt:lpwstr>
  </property>
  <property fmtid="{D5CDD505-2E9C-101B-9397-08002B2CF9AE}" pid="16" name="SourceIfTsg">
    <vt:lpwstr/>
  </property>
  <property fmtid="{D5CDD505-2E9C-101B-9397-08002B2CF9AE}" pid="17" name="RelatedWis">
    <vt:lpwstr>Vertical_LAN</vt:lpwstr>
  </property>
  <property fmtid="{D5CDD505-2E9C-101B-9397-08002B2CF9AE}" pid="18" name="Cat">
    <vt:lpwstr>B</vt:lpwstr>
  </property>
  <property fmtid="{D5CDD505-2E9C-101B-9397-08002B2CF9AE}" pid="19" name="ResDate">
    <vt:lpwstr>2019-08-14</vt:lpwstr>
  </property>
  <property fmtid="{D5CDD505-2E9C-101B-9397-08002B2CF9AE}" pid="20" name="Release">
    <vt:lpwstr>Rel-16</vt:lpwstr>
  </property>
</Properties>
</file>